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BBBC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A79A4">
        <w:rPr>
          <w:b/>
          <w:noProof/>
          <w:sz w:val="24"/>
        </w:rPr>
        <w:t>2969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1905D7" w:rsidR="001E41F3" w:rsidRPr="00410371" w:rsidRDefault="009A79A4" w:rsidP="00547111">
            <w:pPr>
              <w:pStyle w:val="CRCoverPage"/>
              <w:spacing w:after="0"/>
              <w:rPr>
                <w:noProof/>
              </w:rPr>
            </w:pPr>
            <w:r>
              <w:rPr>
                <w:b/>
                <w:noProof/>
                <w:sz w:val="28"/>
              </w:rPr>
              <w:t>3186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D290BC" w:rsidR="001E41F3" w:rsidRDefault="003C7D40" w:rsidP="000F379C">
            <w:pPr>
              <w:pStyle w:val="CRCoverPage"/>
              <w:spacing w:after="0"/>
              <w:ind w:left="100"/>
              <w:rPr>
                <w:noProof/>
              </w:rPr>
            </w:pPr>
            <w:r w:rsidRPr="003C7D40">
              <w:t>Clarification of Collision of network-requested PDU session release procedure and UE-requested PDU session modification procedure for MA PDU 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13878A" w:rsidR="001E41F3" w:rsidRDefault="00F10DD5">
            <w:pPr>
              <w:pStyle w:val="CRCoverPage"/>
              <w:spacing w:after="0"/>
              <w:ind w:left="100"/>
              <w:rPr>
                <w:noProof/>
              </w:rPr>
            </w:pPr>
            <w:r>
              <w:rPr>
                <w:noProof/>
              </w:rPr>
              <w:t>2021/05/1</w:t>
            </w:r>
            <w:r w:rsidR="00D602F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B53C4" w14:paraId="227AEAD7" w14:textId="77777777" w:rsidTr="00547111">
        <w:tc>
          <w:tcPr>
            <w:tcW w:w="2694" w:type="dxa"/>
            <w:gridSpan w:val="2"/>
            <w:tcBorders>
              <w:top w:val="single" w:sz="4" w:space="0" w:color="auto"/>
              <w:left w:val="single" w:sz="4" w:space="0" w:color="auto"/>
            </w:tcBorders>
          </w:tcPr>
          <w:p w14:paraId="4D121B65" w14:textId="77777777" w:rsidR="00CB53C4" w:rsidRDefault="00CB53C4" w:rsidP="00CB53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9F4BF" w14:textId="77777777" w:rsidR="00CB53C4" w:rsidRPr="00D04A28" w:rsidRDefault="00CB53C4" w:rsidP="00CB53C4">
            <w:pPr>
              <w:pStyle w:val="CRCoverPage"/>
              <w:spacing w:after="0"/>
              <w:ind w:left="100"/>
              <w:rPr>
                <w:rFonts w:ascii="Times New Roman" w:hAnsi="Times New Roman"/>
                <w:i/>
              </w:rPr>
            </w:pPr>
            <w:r>
              <w:rPr>
                <w:noProof/>
              </w:rPr>
              <w:t xml:space="preserve">In sc </w:t>
            </w:r>
            <w:r>
              <w:t>6.4.2</w:t>
            </w:r>
            <w:r w:rsidRPr="00440029">
              <w:t>.</w:t>
            </w:r>
            <w:r>
              <w:t xml:space="preserve">5 c) </w:t>
            </w:r>
            <w:r w:rsidRPr="00D04A28">
              <w:rPr>
                <w:rFonts w:ascii="Times New Roman" w:hAnsi="Times New Roman"/>
                <w:i/>
              </w:rPr>
              <w:t>Collision of network-requested PDU session release procedure and UE-requested PDU session modification procedure.</w:t>
            </w:r>
          </w:p>
          <w:p w14:paraId="6EBF3174" w14:textId="77777777" w:rsidR="00CB53C4" w:rsidRPr="005E5E64" w:rsidRDefault="00CB53C4" w:rsidP="00CB53C4">
            <w:pPr>
              <w:pStyle w:val="CRCoverPage"/>
              <w:spacing w:after="0"/>
              <w:ind w:left="100"/>
              <w:rPr>
                <w:rFonts w:ascii="Times New Roman" w:hAnsi="Times New Roman"/>
                <w:i/>
              </w:rPr>
            </w:pPr>
            <w:r w:rsidRPr="00D04A28">
              <w:rPr>
                <w:rFonts w:ascii="Times New Roman" w:hAnsi="Times New Roman"/>
                <w:i/>
              </w:rPr>
              <w:t xml:space="preserve">If the UE receives a PDU SESSION RELEASE COMMAND message during the UE-requested PDU session modification procedure, and the PDU session indicated in the PDU SESSION RELEASE COMMAND message is the PDU session that the UE had requested to modify, the UE shall </w:t>
            </w:r>
            <w:r w:rsidRPr="00D04A28">
              <w:rPr>
                <w:rFonts w:ascii="Times New Roman" w:hAnsi="Times New Roman"/>
                <w:i/>
                <w:highlight w:val="yellow"/>
              </w:rPr>
              <w:t>abort the PDU session modification</w:t>
            </w:r>
            <w:r w:rsidRPr="00D04A28">
              <w:rPr>
                <w:rFonts w:ascii="Times New Roman" w:hAnsi="Times New Roman"/>
                <w:i/>
              </w:rPr>
              <w:t xml:space="preserve"> procedure and </w:t>
            </w:r>
            <w:r w:rsidRPr="00D04A28">
              <w:rPr>
                <w:rFonts w:ascii="Times New Roman" w:hAnsi="Times New Roman"/>
                <w:i/>
                <w:highlight w:val="yellow"/>
              </w:rPr>
              <w:t>proceed with the network-requested PDU session release</w:t>
            </w:r>
            <w:r w:rsidRPr="00D04A28">
              <w:rPr>
                <w:rFonts w:ascii="Times New Roman" w:hAnsi="Times New Roman"/>
                <w:i/>
              </w:rPr>
              <w:t xml:space="preserve"> procedure</w:t>
            </w:r>
            <w:r w:rsidRPr="005E5E64">
              <w:rPr>
                <w:rFonts w:ascii="Times New Roman" w:hAnsi="Times New Roman"/>
                <w:i/>
              </w:rPr>
              <w:t>.</w:t>
            </w:r>
          </w:p>
          <w:p w14:paraId="37D928D3" w14:textId="77777777" w:rsidR="00CB53C4" w:rsidRDefault="00CB53C4" w:rsidP="00CB53C4">
            <w:pPr>
              <w:pStyle w:val="CRCoverPage"/>
              <w:spacing w:after="0"/>
              <w:ind w:left="100"/>
            </w:pPr>
          </w:p>
          <w:p w14:paraId="20FFFFE5" w14:textId="77777777" w:rsidR="00CB53C4" w:rsidRDefault="00CB53C4" w:rsidP="00CB53C4">
            <w:pPr>
              <w:pStyle w:val="CRCoverPage"/>
              <w:spacing w:after="0"/>
              <w:ind w:left="100"/>
            </w:pPr>
            <w:r>
              <w:t>When considering MA PDU sessions, following different scenarios are possible</w:t>
            </w:r>
          </w:p>
          <w:p w14:paraId="1808B47C" w14:textId="77777777" w:rsidR="00CB53C4" w:rsidRDefault="00CB53C4" w:rsidP="00CB53C4">
            <w:pPr>
              <w:pStyle w:val="CRCoverPage"/>
              <w:spacing w:after="0"/>
              <w:ind w:left="100"/>
            </w:pPr>
            <w:r>
              <w:t>Scenario 1)</w:t>
            </w:r>
          </w:p>
          <w:p w14:paraId="2100A6AE" w14:textId="3A8F5F4F" w:rsidR="00CB53C4" w:rsidRDefault="00CB53C4" w:rsidP="00CB53C4">
            <w:pPr>
              <w:pStyle w:val="CRCoverPage"/>
              <w:spacing w:after="0"/>
              <w:ind w:left="284"/>
            </w:pPr>
            <w:r>
              <w:t>For an MA PDU Session only have UP resources on 1</w:t>
            </w:r>
            <w:r w:rsidRPr="00EA014E">
              <w:rPr>
                <w:vertAlign w:val="superscript"/>
              </w:rPr>
              <w:t>st</w:t>
            </w:r>
            <w:r>
              <w:t xml:space="preserve"> access, UE requests to modify it, </w:t>
            </w:r>
            <w:r w:rsidR="0023314A">
              <w:t>at the same time:</w:t>
            </w:r>
            <w:r>
              <w:t xml:space="preserve"> </w:t>
            </w:r>
          </w:p>
          <w:p w14:paraId="31072C71" w14:textId="77777777" w:rsidR="00CB53C4" w:rsidRDefault="00CB53C4" w:rsidP="00CB53C4">
            <w:pPr>
              <w:pStyle w:val="CRCoverPage"/>
              <w:spacing w:after="0"/>
              <w:ind w:left="284"/>
            </w:pPr>
            <w:r>
              <w:t>Scenario 1.1)</w:t>
            </w:r>
          </w:p>
          <w:p w14:paraId="7B40AC9C" w14:textId="77777777" w:rsidR="00CB53C4" w:rsidRDefault="00CB53C4" w:rsidP="00CB53C4">
            <w:pPr>
              <w:pStyle w:val="CRCoverPage"/>
              <w:spacing w:after="0"/>
              <w:ind w:left="568"/>
            </w:pPr>
            <w:r>
              <w:t xml:space="preserve">the </w:t>
            </w:r>
            <w:r w:rsidRPr="00D04A28">
              <w:t>NW release 1st access user plane resources (Access type IE in the PDU SESSION RELEASE COMMAND set to 1st access)</w:t>
            </w:r>
          </w:p>
          <w:p w14:paraId="239F722D" w14:textId="4E4AB0B5" w:rsidR="00CB53C4" w:rsidRDefault="0023314A" w:rsidP="00CB53C4">
            <w:pPr>
              <w:pStyle w:val="CRCoverPage"/>
              <w:spacing w:after="0"/>
              <w:ind w:left="284"/>
            </w:pPr>
            <w:r>
              <w:t>Scenario 1.2</w:t>
            </w:r>
            <w:r w:rsidR="00CB53C4">
              <w:t>)</w:t>
            </w:r>
          </w:p>
          <w:p w14:paraId="36EBE8F0" w14:textId="562EFEAD" w:rsidR="00CB53C4" w:rsidRDefault="00CB53C4" w:rsidP="00CB53C4">
            <w:pPr>
              <w:pStyle w:val="CRCoverPage"/>
              <w:spacing w:after="0"/>
              <w:ind w:left="568"/>
            </w:pPr>
            <w:r>
              <w:t xml:space="preserve">the </w:t>
            </w:r>
            <w:r w:rsidRPr="00D04A28">
              <w:t xml:space="preserve">NW release </w:t>
            </w:r>
            <w:r w:rsidR="0023314A">
              <w:t>MA PDU session</w:t>
            </w:r>
            <w:r w:rsidRPr="00D04A28">
              <w:t xml:space="preserve"> (</w:t>
            </w:r>
            <w:r w:rsidRPr="00B47C9F">
              <w:t>Access type IE</w:t>
            </w:r>
            <w:r>
              <w:t xml:space="preserve"> not included in the </w:t>
            </w:r>
            <w:r w:rsidRPr="00B47C9F">
              <w:t>PDU SESSION RELEASE COMMAND</w:t>
            </w:r>
            <w:r w:rsidRPr="00D04A28">
              <w:t>)</w:t>
            </w:r>
          </w:p>
          <w:p w14:paraId="135408B2" w14:textId="77777777" w:rsidR="00CB53C4" w:rsidRDefault="00CB53C4" w:rsidP="00CB53C4">
            <w:pPr>
              <w:pStyle w:val="CRCoverPage"/>
              <w:spacing w:after="0"/>
              <w:ind w:left="100"/>
            </w:pPr>
            <w:r>
              <w:t>Scenario 2)</w:t>
            </w:r>
          </w:p>
          <w:p w14:paraId="19DE4F69" w14:textId="3FCF2CAC" w:rsidR="00CB53C4" w:rsidRDefault="00CB53C4" w:rsidP="00CB53C4">
            <w:pPr>
              <w:pStyle w:val="CRCoverPage"/>
              <w:spacing w:after="0"/>
              <w:ind w:left="284"/>
            </w:pPr>
            <w:r>
              <w:t xml:space="preserve">For an MA PDU Session have UP resources on 2 accesses, UE requests to modify it, </w:t>
            </w:r>
            <w:r w:rsidR="00853AD4">
              <w:t>at the same time:</w:t>
            </w:r>
          </w:p>
          <w:p w14:paraId="00993236" w14:textId="77777777" w:rsidR="00CB53C4" w:rsidRDefault="00CB53C4" w:rsidP="00CB53C4">
            <w:pPr>
              <w:pStyle w:val="CRCoverPage"/>
              <w:spacing w:after="0"/>
              <w:ind w:left="284"/>
            </w:pPr>
            <w:r>
              <w:t>Scenario 2.1)</w:t>
            </w:r>
          </w:p>
          <w:p w14:paraId="1027E489" w14:textId="77777777" w:rsidR="00CB53C4" w:rsidRDefault="00CB53C4" w:rsidP="00CB53C4">
            <w:pPr>
              <w:pStyle w:val="CRCoverPage"/>
              <w:spacing w:after="0"/>
              <w:ind w:left="568"/>
            </w:pPr>
            <w:r>
              <w:t xml:space="preserve">the </w:t>
            </w:r>
            <w:r w:rsidRPr="00D04A28">
              <w:t>NW release 1st access user plane resources (Access type IE in the PDU SESSION RELEASE COMMAND set to 1st access)</w:t>
            </w:r>
          </w:p>
          <w:p w14:paraId="657727F9" w14:textId="77777777" w:rsidR="00CB53C4" w:rsidRDefault="00CB53C4" w:rsidP="00CB53C4">
            <w:pPr>
              <w:pStyle w:val="CRCoverPage"/>
              <w:spacing w:after="0"/>
              <w:ind w:left="284"/>
            </w:pPr>
            <w:r>
              <w:t>Scenario 2.2)</w:t>
            </w:r>
          </w:p>
          <w:p w14:paraId="27455662" w14:textId="77777777" w:rsidR="00CB53C4" w:rsidRDefault="00CB53C4" w:rsidP="00CB53C4">
            <w:pPr>
              <w:pStyle w:val="CRCoverPage"/>
              <w:spacing w:after="0"/>
              <w:ind w:left="568"/>
            </w:pPr>
            <w:r>
              <w:t xml:space="preserve">the </w:t>
            </w:r>
            <w:r w:rsidRPr="00D04A28">
              <w:t xml:space="preserve">NW release </w:t>
            </w:r>
            <w:r>
              <w:t>2nd</w:t>
            </w:r>
            <w:r w:rsidRPr="00D04A28">
              <w:t xml:space="preserve"> access user plane resources (Access type IE in the PDU SE</w:t>
            </w:r>
            <w:r>
              <w:t>SSION RELEASE COMMAND set to 2nd</w:t>
            </w:r>
            <w:r w:rsidRPr="00D04A28">
              <w:t xml:space="preserve"> access)</w:t>
            </w:r>
          </w:p>
          <w:p w14:paraId="2A0FC45F" w14:textId="77777777" w:rsidR="00CB53C4" w:rsidRDefault="00CB53C4" w:rsidP="00CB53C4">
            <w:pPr>
              <w:pStyle w:val="CRCoverPage"/>
              <w:spacing w:after="0"/>
              <w:ind w:left="284"/>
            </w:pPr>
            <w:r>
              <w:t>Scenario 2.3)</w:t>
            </w:r>
          </w:p>
          <w:p w14:paraId="39ED3107" w14:textId="23570F1E" w:rsidR="00CB53C4" w:rsidRDefault="00CB53C4" w:rsidP="00CB53C4">
            <w:pPr>
              <w:pStyle w:val="CRCoverPage"/>
              <w:spacing w:after="0"/>
              <w:ind w:left="568"/>
            </w:pPr>
            <w:r>
              <w:lastRenderedPageBreak/>
              <w:t xml:space="preserve">the </w:t>
            </w:r>
            <w:r w:rsidRPr="00D04A28">
              <w:t xml:space="preserve">NW release </w:t>
            </w:r>
            <w:r w:rsidR="006E30F9">
              <w:t>MA PDU session</w:t>
            </w:r>
            <w:r w:rsidRPr="00D04A28">
              <w:t xml:space="preserve"> (</w:t>
            </w:r>
            <w:r w:rsidRPr="00B47C9F">
              <w:t>Access type IE</w:t>
            </w:r>
            <w:r>
              <w:t xml:space="preserve"> not included in the </w:t>
            </w:r>
            <w:r w:rsidRPr="00B47C9F">
              <w:t>PDU SESSION RELEASE COMMAND</w:t>
            </w:r>
            <w:r w:rsidRPr="00D04A28">
              <w:t>)</w:t>
            </w:r>
          </w:p>
          <w:p w14:paraId="5B7E9C14" w14:textId="77777777" w:rsidR="00CB53C4" w:rsidRDefault="00CB53C4" w:rsidP="00CB53C4">
            <w:pPr>
              <w:pStyle w:val="CRCoverPage"/>
              <w:spacing w:after="0"/>
              <w:ind w:left="568"/>
            </w:pPr>
          </w:p>
          <w:p w14:paraId="2336907F" w14:textId="77777777" w:rsidR="00CB53C4" w:rsidRDefault="00CB53C4" w:rsidP="00CB53C4">
            <w:pPr>
              <w:pStyle w:val="CRCoverPage"/>
              <w:spacing w:after="0"/>
              <w:ind w:left="100"/>
            </w:pPr>
            <w:r>
              <w:t xml:space="preserve">In our view, </w:t>
            </w:r>
          </w:p>
          <w:p w14:paraId="7F521AD2" w14:textId="53028B99" w:rsidR="00CB53C4" w:rsidRDefault="00CB53C4" w:rsidP="00CB53C4">
            <w:pPr>
              <w:pStyle w:val="CRCoverPage"/>
              <w:spacing w:after="0"/>
              <w:ind w:left="100"/>
            </w:pPr>
            <w:r>
              <w:t>For Sc</w:t>
            </w:r>
            <w:r w:rsidR="0023314A">
              <w:t>enario 1.1), Scenario 1.2</w:t>
            </w:r>
            <w:r>
              <w:t>), Scenario 2.3) the current 6.2.4.5 c) handling is okay.</w:t>
            </w:r>
          </w:p>
          <w:p w14:paraId="77C796B2" w14:textId="77777777" w:rsidR="00CB53C4" w:rsidRDefault="00CB53C4" w:rsidP="00CB53C4">
            <w:pPr>
              <w:pStyle w:val="CRCoverPage"/>
              <w:spacing w:after="0"/>
              <w:ind w:left="100"/>
            </w:pPr>
          </w:p>
          <w:p w14:paraId="4AB1CFBA" w14:textId="24BA64B5" w:rsidR="00CB53C4" w:rsidRDefault="00CB53C4" w:rsidP="00B47CA2">
            <w:pPr>
              <w:pStyle w:val="CRCoverPage"/>
              <w:spacing w:after="0"/>
              <w:ind w:left="100"/>
            </w:pPr>
            <w:r>
              <w:t>For Scenario 2.1) and Scenario 2.2), the UE side wants to modify the MA</w:t>
            </w:r>
            <w:r>
              <w:rPr>
                <w:lang w:eastAsia="zh-TW"/>
              </w:rPr>
              <w:t xml:space="preserve"> PDU and the NW want</w:t>
            </w:r>
            <w:r w:rsidR="00B47CA2">
              <w:rPr>
                <w:lang w:eastAsia="zh-TW"/>
              </w:rPr>
              <w:t>s</w:t>
            </w:r>
            <w:r>
              <w:rPr>
                <w:lang w:eastAsia="zh-TW"/>
              </w:rPr>
              <w:t xml:space="preserve"> to remove one leg from this MA PDU session, both the modification procedure and the release procedure can be processed </w:t>
            </w:r>
            <w:proofErr w:type="spellStart"/>
            <w:r>
              <w:rPr>
                <w:lang w:eastAsia="zh-TW"/>
              </w:rPr>
              <w:t>parallelly</w:t>
            </w:r>
            <w:proofErr w:type="spellEnd"/>
          </w:p>
        </w:tc>
      </w:tr>
      <w:tr w:rsidR="00CB53C4" w14:paraId="0C8E4D65" w14:textId="77777777" w:rsidTr="00547111">
        <w:tc>
          <w:tcPr>
            <w:tcW w:w="2694" w:type="dxa"/>
            <w:gridSpan w:val="2"/>
            <w:tcBorders>
              <w:left w:val="single" w:sz="4" w:space="0" w:color="auto"/>
            </w:tcBorders>
          </w:tcPr>
          <w:p w14:paraId="608FEC88" w14:textId="7C1AC2AC" w:rsidR="00CB53C4" w:rsidRDefault="00CB53C4" w:rsidP="00CB53C4">
            <w:pPr>
              <w:pStyle w:val="CRCoverPage"/>
              <w:spacing w:after="0"/>
              <w:rPr>
                <w:b/>
                <w:i/>
                <w:noProof/>
                <w:sz w:val="8"/>
                <w:szCs w:val="8"/>
              </w:rPr>
            </w:pPr>
          </w:p>
        </w:tc>
        <w:tc>
          <w:tcPr>
            <w:tcW w:w="6946" w:type="dxa"/>
            <w:gridSpan w:val="9"/>
            <w:tcBorders>
              <w:right w:val="single" w:sz="4" w:space="0" w:color="auto"/>
            </w:tcBorders>
          </w:tcPr>
          <w:p w14:paraId="0C72009D" w14:textId="77777777" w:rsidR="00CB53C4" w:rsidRDefault="00CB53C4" w:rsidP="00CB53C4">
            <w:pPr>
              <w:pStyle w:val="CRCoverPage"/>
              <w:spacing w:after="0"/>
              <w:rPr>
                <w:noProof/>
                <w:sz w:val="8"/>
                <w:szCs w:val="8"/>
              </w:rPr>
            </w:pPr>
          </w:p>
        </w:tc>
      </w:tr>
      <w:tr w:rsidR="00CB53C4" w14:paraId="4FC2AB41" w14:textId="77777777" w:rsidTr="00547111">
        <w:tc>
          <w:tcPr>
            <w:tcW w:w="2694" w:type="dxa"/>
            <w:gridSpan w:val="2"/>
            <w:tcBorders>
              <w:left w:val="single" w:sz="4" w:space="0" w:color="auto"/>
            </w:tcBorders>
          </w:tcPr>
          <w:p w14:paraId="4A3BE4AC" w14:textId="77777777" w:rsidR="00CB53C4" w:rsidRDefault="00CB53C4" w:rsidP="00CB5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8EED12D" w:rsidR="00CB53C4" w:rsidRDefault="00CB53C4" w:rsidP="00CB53C4">
            <w:pPr>
              <w:pStyle w:val="CRCoverPage"/>
              <w:spacing w:after="0"/>
              <w:ind w:left="100"/>
              <w:rPr>
                <w:noProof/>
              </w:rPr>
            </w:pPr>
            <w:r>
              <w:rPr>
                <w:noProof/>
              </w:rPr>
              <w:t xml:space="preserve">Specify the handling of </w:t>
            </w:r>
            <w:r w:rsidRPr="00FB0766">
              <w:rPr>
                <w:rFonts w:ascii="Times New Roman" w:hAnsi="Times New Roman"/>
                <w:i/>
              </w:rPr>
              <w:t>Collision of network-requested PDU session release procedure and UE-requested PDU session modification procedure</w:t>
            </w:r>
            <w:r>
              <w:rPr>
                <w:noProof/>
              </w:rPr>
              <w:t xml:space="preserve"> for </w:t>
            </w:r>
            <w:r>
              <w:t xml:space="preserve">an </w:t>
            </w:r>
            <w:r w:rsidRPr="0006515E">
              <w:t xml:space="preserve">MA PDU session </w:t>
            </w:r>
          </w:p>
        </w:tc>
      </w:tr>
      <w:tr w:rsidR="00CB53C4" w14:paraId="67BD561C" w14:textId="77777777" w:rsidTr="00547111">
        <w:tc>
          <w:tcPr>
            <w:tcW w:w="2694" w:type="dxa"/>
            <w:gridSpan w:val="2"/>
            <w:tcBorders>
              <w:left w:val="single" w:sz="4" w:space="0" w:color="auto"/>
            </w:tcBorders>
          </w:tcPr>
          <w:p w14:paraId="7A30C9A1" w14:textId="77777777" w:rsidR="00CB53C4" w:rsidRDefault="00CB53C4" w:rsidP="00CB53C4">
            <w:pPr>
              <w:pStyle w:val="CRCoverPage"/>
              <w:spacing w:after="0"/>
              <w:rPr>
                <w:b/>
                <w:i/>
                <w:noProof/>
                <w:sz w:val="8"/>
                <w:szCs w:val="8"/>
              </w:rPr>
            </w:pPr>
          </w:p>
        </w:tc>
        <w:tc>
          <w:tcPr>
            <w:tcW w:w="6946" w:type="dxa"/>
            <w:gridSpan w:val="9"/>
            <w:tcBorders>
              <w:right w:val="single" w:sz="4" w:space="0" w:color="auto"/>
            </w:tcBorders>
          </w:tcPr>
          <w:p w14:paraId="3CB430B5" w14:textId="77777777" w:rsidR="00CB53C4" w:rsidRDefault="00CB53C4" w:rsidP="00CB53C4">
            <w:pPr>
              <w:pStyle w:val="CRCoverPage"/>
              <w:spacing w:after="0"/>
              <w:rPr>
                <w:noProof/>
                <w:sz w:val="8"/>
                <w:szCs w:val="8"/>
              </w:rPr>
            </w:pPr>
          </w:p>
        </w:tc>
      </w:tr>
      <w:tr w:rsidR="00CB53C4" w14:paraId="262596DA" w14:textId="77777777" w:rsidTr="00547111">
        <w:tc>
          <w:tcPr>
            <w:tcW w:w="2694" w:type="dxa"/>
            <w:gridSpan w:val="2"/>
            <w:tcBorders>
              <w:left w:val="single" w:sz="4" w:space="0" w:color="auto"/>
              <w:bottom w:val="single" w:sz="4" w:space="0" w:color="auto"/>
            </w:tcBorders>
          </w:tcPr>
          <w:p w14:paraId="659D5F83" w14:textId="77777777" w:rsidR="00CB53C4" w:rsidRDefault="00CB53C4" w:rsidP="00CB5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10D37B" w:rsidR="00CB53C4" w:rsidRDefault="00CB53C4" w:rsidP="00CB53C4">
            <w:pPr>
              <w:pStyle w:val="CRCoverPage"/>
              <w:spacing w:after="0"/>
              <w:ind w:left="100"/>
              <w:rPr>
                <w:noProof/>
              </w:rPr>
            </w:pPr>
            <w:r>
              <w:rPr>
                <w:noProof/>
              </w:rPr>
              <w:t xml:space="preserve">handling of </w:t>
            </w:r>
            <w:r w:rsidRPr="00FB0766">
              <w:rPr>
                <w:rFonts w:ascii="Times New Roman" w:hAnsi="Times New Roman"/>
                <w:i/>
              </w:rPr>
              <w:t>Collision of network-requested PDU session release procedure and UE-requested PDU session modification procedure</w:t>
            </w:r>
            <w:r>
              <w:rPr>
                <w:noProof/>
              </w:rPr>
              <w:t xml:space="preserve"> for </w:t>
            </w:r>
            <w:r>
              <w:t xml:space="preserve">an </w:t>
            </w:r>
            <w:r w:rsidRPr="0006515E">
              <w:t xml:space="preserve">MA PDU session </w:t>
            </w:r>
            <w:r>
              <w:rPr>
                <w:noProof/>
              </w:rPr>
              <w:t>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245211" w:rsidR="001E41F3" w:rsidRDefault="003C0BA7">
            <w:pPr>
              <w:pStyle w:val="CRCoverPage"/>
              <w:spacing w:after="0"/>
              <w:ind w:left="100"/>
              <w:rPr>
                <w:noProof/>
              </w:rPr>
            </w:pPr>
            <w:r>
              <w:rPr>
                <w:noProof/>
              </w:rPr>
              <w:t>6.4.2.5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746FD9DB" w14:textId="77777777" w:rsidR="00B044D4" w:rsidRPr="00440029" w:rsidRDefault="00B044D4" w:rsidP="00B044D4">
      <w:pPr>
        <w:pStyle w:val="4"/>
      </w:pPr>
      <w:bookmarkStart w:id="17" w:name="_Toc45286970"/>
      <w:bookmarkStart w:id="18" w:name="_Toc51948239"/>
      <w:bookmarkStart w:id="19" w:name="_Toc51949331"/>
      <w:bookmarkStart w:id="20" w:name="_Toc68203066"/>
      <w:r>
        <w:t>6.4.2</w:t>
      </w:r>
      <w:r w:rsidRPr="00440029">
        <w:t>.</w:t>
      </w:r>
      <w:r>
        <w:t>5</w:t>
      </w:r>
      <w:r w:rsidRPr="00440029">
        <w:tab/>
        <w:t>Abnormal cases in the UE</w:t>
      </w:r>
      <w:bookmarkEnd w:id="17"/>
      <w:bookmarkEnd w:id="18"/>
      <w:bookmarkEnd w:id="19"/>
      <w:bookmarkEnd w:id="20"/>
    </w:p>
    <w:p w14:paraId="0205A6FD" w14:textId="77777777" w:rsidR="00B044D4" w:rsidRPr="00440029" w:rsidRDefault="00B044D4" w:rsidP="00B044D4">
      <w:r w:rsidRPr="00440029">
        <w:t>The following abnormal cases can be identified:</w:t>
      </w:r>
    </w:p>
    <w:p w14:paraId="2DE3F846" w14:textId="77777777" w:rsidR="00B044D4" w:rsidRPr="00440029" w:rsidRDefault="00B044D4" w:rsidP="00B044D4">
      <w:pPr>
        <w:pStyle w:val="B1"/>
      </w:pPr>
      <w:r w:rsidRPr="00440029">
        <w:t>a)</w:t>
      </w:r>
      <w:r w:rsidRPr="00440029">
        <w:tab/>
      </w:r>
      <w:r>
        <w:rPr>
          <w:lang w:val="en-US"/>
        </w:rPr>
        <w:t xml:space="preserve">Expiry of timer </w:t>
      </w:r>
      <w:r>
        <w:rPr>
          <w:rFonts w:hint="eastAsia"/>
        </w:rPr>
        <w:t>T</w:t>
      </w:r>
      <w:r>
        <w:t>3581.</w:t>
      </w:r>
    </w:p>
    <w:p w14:paraId="1DB87066" w14:textId="77777777" w:rsidR="00B044D4" w:rsidRPr="00440029" w:rsidRDefault="00B044D4" w:rsidP="00B044D4">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47BCB0CD" w14:textId="77777777" w:rsidR="00B044D4" w:rsidRDefault="00B044D4" w:rsidP="00B044D4">
      <w:pPr>
        <w:pStyle w:val="B1"/>
      </w:pPr>
      <w:r>
        <w:t>b)</w:t>
      </w:r>
      <w:r>
        <w:tab/>
        <w:t>Invalid PDU session identity.</w:t>
      </w:r>
    </w:p>
    <w:p w14:paraId="2CD787B5" w14:textId="77777777" w:rsidR="00B044D4" w:rsidRPr="004D783B" w:rsidRDefault="00B044D4" w:rsidP="00B044D4">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637DFF6C" w14:textId="77777777" w:rsidR="00B044D4" w:rsidRPr="003168A2" w:rsidRDefault="00B044D4" w:rsidP="00B044D4">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271D2C0F" w14:textId="77777777" w:rsidR="00ED6BA9" w:rsidRDefault="00B044D4" w:rsidP="00B044D4">
      <w:pPr>
        <w:pStyle w:val="B1"/>
        <w:rPr>
          <w:ins w:id="21" w:author="Carlson Lin (林元傑)" w:date="2021-05-12T14:12:00Z"/>
        </w:rPr>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del w:id="22" w:author="Carlson Lin (林元傑)" w:date="2021-05-12T14:12:00Z">
        <w:r w:rsidRPr="00D04C1F" w:rsidDel="00ED6BA9">
          <w:delText xml:space="preserve">, </w:delText>
        </w:r>
      </w:del>
      <w:ins w:id="23" w:author="Carlson Lin (林元傑)" w:date="2021-05-12T14:12:00Z">
        <w:r w:rsidR="00ED6BA9">
          <w:t>:</w:t>
        </w:r>
      </w:ins>
    </w:p>
    <w:p w14:paraId="393D61C0" w14:textId="49F96C04" w:rsidR="00ED6BA9" w:rsidRDefault="00ED6BA9" w:rsidP="00D46DF5">
      <w:pPr>
        <w:pStyle w:val="B2"/>
        <w:rPr>
          <w:ins w:id="24" w:author="Carlson Lin (林元傑)" w:date="2021-05-12T14:12:00Z"/>
        </w:rPr>
        <w:pPrChange w:id="25" w:author="Carlson Lin (林元傑)" w:date="2021-05-13T14:02:00Z">
          <w:pPr>
            <w:pStyle w:val="B3"/>
          </w:pPr>
        </w:pPrChange>
      </w:pPr>
      <w:proofErr w:type="spellStart"/>
      <w:ins w:id="26" w:author="Carlson Lin (林元傑)" w:date="2021-05-12T14:12:00Z">
        <w:r>
          <w:t>i</w:t>
        </w:r>
        <w:proofErr w:type="spellEnd"/>
        <w:r>
          <w:t>)</w:t>
        </w:r>
        <w:r>
          <w:tab/>
          <w:t>i</w:t>
        </w:r>
        <w:r w:rsidRPr="000E73B8">
          <w:t>f the PDU session is an MA PDU se</w:t>
        </w:r>
        <w:r>
          <w:t>ssion and</w:t>
        </w:r>
      </w:ins>
      <w:ins w:id="27" w:author="Carlson Lin (林元傑)" w:date="2021-05-13T14:02:00Z">
        <w:r w:rsidR="00D46DF5">
          <w:rPr>
            <w:rFonts w:asciiTheme="minorEastAsia" w:eastAsiaTheme="minorEastAsia" w:hAnsiTheme="minorEastAsia" w:hint="eastAsia"/>
            <w:lang w:eastAsia="zh-TW"/>
          </w:rPr>
          <w:t xml:space="preserve"> </w:t>
        </w:r>
      </w:ins>
      <w:bookmarkStart w:id="28" w:name="_GoBack"/>
      <w:bookmarkEnd w:id="28"/>
      <w:ins w:id="29" w:author="Carlson Lin (林元傑)" w:date="2021-05-12T14:12:00Z">
        <w:r w:rsidRPr="000E73B8">
          <w:t xml:space="preserve">has user-plane resources established on </w:t>
        </w:r>
        <w:r>
          <w:t>both</w:t>
        </w:r>
        <w:r w:rsidRPr="000E73B8">
          <w:t xml:space="preserve"> access</w:t>
        </w:r>
        <w:r>
          <w:t>es</w:t>
        </w:r>
        <w:r w:rsidRPr="000E73B8">
          <w:t xml:space="preserve"> </w:t>
        </w:r>
        <w:r>
          <w:t xml:space="preserve">and the </w:t>
        </w:r>
        <w:r w:rsidRPr="000E73B8">
          <w:t xml:space="preserve">Access type IE </w:t>
        </w:r>
        <w:r>
          <w:t xml:space="preserve">is included in the </w:t>
        </w:r>
        <w:r w:rsidRPr="00D04C1F">
          <w:t xml:space="preserve">PDU SESSION RELEASE </w:t>
        </w:r>
        <w:r>
          <w:t xml:space="preserve">COMMAND </w:t>
        </w:r>
        <w:r w:rsidRPr="00D04C1F">
          <w:t>message</w:t>
        </w:r>
        <w:r>
          <w:t>, the UE shall proceed with the</w:t>
        </w:r>
        <w:r w:rsidRPr="002026D6">
          <w:t xml:space="preserve"> </w:t>
        </w:r>
        <w:r>
          <w:t>network-</w:t>
        </w:r>
        <w:r w:rsidRPr="003168A2">
          <w:rPr>
            <w:rFonts w:hint="eastAsia"/>
          </w:rPr>
          <w:t>requested PD</w:t>
        </w:r>
        <w:r>
          <w:t>U session release</w:t>
        </w:r>
        <w:r w:rsidRPr="003168A2">
          <w:rPr>
            <w:rFonts w:hint="eastAsia"/>
          </w:rPr>
          <w:t xml:space="preserve"> procedure</w:t>
        </w:r>
        <w:r>
          <w:t xml:space="preserve"> and proceed with the PDU session modification procedure</w:t>
        </w:r>
        <w:r w:rsidR="00F118C4">
          <w:t>; or</w:t>
        </w:r>
      </w:ins>
    </w:p>
    <w:p w14:paraId="73BCB5D0" w14:textId="49314CF0" w:rsidR="00B044D4" w:rsidRDefault="00ED6BA9">
      <w:pPr>
        <w:pStyle w:val="B2"/>
        <w:pPrChange w:id="30" w:author="Carlson Lin (林元傑)" w:date="2021-05-12T14:14:00Z">
          <w:pPr>
            <w:pStyle w:val="B1"/>
          </w:pPr>
        </w:pPrChange>
      </w:pPr>
      <w:ins w:id="31" w:author="Carlson Lin (林元傑)" w:date="2021-05-12T14:14:00Z">
        <w:r>
          <w:t>ii)</w:t>
        </w:r>
        <w:r>
          <w:tab/>
        </w:r>
        <w:proofErr w:type="gramStart"/>
        <w:r>
          <w:t>otherwise</w:t>
        </w:r>
        <w:proofErr w:type="gramEnd"/>
        <w:r>
          <w:t xml:space="preserve">, </w:t>
        </w:r>
      </w:ins>
      <w:r w:rsidR="00B044D4" w:rsidRPr="00D04C1F">
        <w:t xml:space="preserve">the </w:t>
      </w:r>
      <w:r w:rsidR="00B044D4">
        <w:t>UE shall abort the PDU session modification procedure and proceed with the network-</w:t>
      </w:r>
      <w:r w:rsidR="00B044D4" w:rsidRPr="003168A2">
        <w:rPr>
          <w:rFonts w:hint="eastAsia"/>
        </w:rPr>
        <w:t>requested PD</w:t>
      </w:r>
      <w:r w:rsidR="00B044D4">
        <w:t>U session release</w:t>
      </w:r>
      <w:r w:rsidR="00B044D4" w:rsidRPr="003168A2">
        <w:rPr>
          <w:rFonts w:hint="eastAsia"/>
        </w:rPr>
        <w:t xml:space="preserve"> procedure</w:t>
      </w:r>
      <w:r w:rsidR="00B044D4">
        <w:t>.</w:t>
      </w:r>
    </w:p>
    <w:p w14:paraId="2997D5C3" w14:textId="77777777" w:rsidR="00B044D4" w:rsidRDefault="00B044D4" w:rsidP="00B044D4">
      <w:pPr>
        <w:pStyle w:val="B1"/>
      </w:pPr>
      <w:r>
        <w:t>d)</w:t>
      </w:r>
      <w:r>
        <w:tab/>
        <w:t xml:space="preserve">Handling DL user data packets marked with RQI when UE has already revoked the usage of reflective </w:t>
      </w:r>
      <w:proofErr w:type="spellStart"/>
      <w:r>
        <w:t>QoS</w:t>
      </w:r>
      <w:proofErr w:type="spellEnd"/>
    </w:p>
    <w:p w14:paraId="40F07494" w14:textId="77777777" w:rsidR="00B044D4" w:rsidRDefault="00B044D4" w:rsidP="00B044D4">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 xml:space="preserve">belongs to a PDU session of IPv4, IPv6, IPv4v6 or Ethernet PDU session type for which the UE has already revoked the usage of reflective </w:t>
      </w:r>
      <w:proofErr w:type="spellStart"/>
      <w:r>
        <w:t>QoS</w:t>
      </w:r>
      <w:proofErr w:type="spellEnd"/>
      <w:r>
        <w:t>, then the UE shall ignore the RQI and shall handle the received DL user data packet.</w:t>
      </w:r>
    </w:p>
    <w:p w14:paraId="63B52A54" w14:textId="77777777" w:rsidR="00B044D4" w:rsidRPr="003168A2" w:rsidRDefault="00B044D4" w:rsidP="00B044D4">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3825CD2E" w14:textId="77777777" w:rsidR="00B044D4" w:rsidRPr="00640787" w:rsidRDefault="00B044D4" w:rsidP="00B044D4">
      <w:pPr>
        <w:pStyle w:val="B1"/>
      </w:pPr>
      <w:r w:rsidRPr="003168A2">
        <w:rPr>
          <w:lang w:eastAsia="zh-CN"/>
        </w:rPr>
        <w:tab/>
      </w:r>
      <w:r>
        <w:rPr>
          <w:lang w:eastAsia="zh-CN"/>
        </w:rPr>
        <w:t xml:space="preserve">The handling of the same abnormal case as described in </w:t>
      </w:r>
      <w:proofErr w:type="spellStart"/>
      <w:r>
        <w:rPr>
          <w:lang w:eastAsia="zh-CN"/>
        </w:rPr>
        <w:t>subclause</w:t>
      </w:r>
      <w:proofErr w:type="spellEnd"/>
      <w:r w:rsidRPr="00CC0C94">
        <w:rPr>
          <w:noProof/>
          <w:lang w:val="en-US" w:eastAsia="ko-KR"/>
        </w:rPr>
        <w:t> 6.3.</w:t>
      </w:r>
      <w:r>
        <w:rPr>
          <w:noProof/>
          <w:lang w:val="en-US" w:eastAsia="ko-KR"/>
        </w:rPr>
        <w:t>2.6 applie</w:t>
      </w:r>
      <w:r w:rsidRPr="000C7B5F">
        <w:rPr>
          <w:noProof/>
          <w:lang w:val="en-US" w:eastAsia="ko-KR"/>
        </w:rPr>
        <w:t>s</w:t>
      </w:r>
      <w:r w:rsidRPr="000C7B5F">
        <w:t>.</w:t>
      </w:r>
    </w:p>
    <w:p w14:paraId="1D3D306F" w14:textId="77777777" w:rsidR="00B044D4" w:rsidRPr="00297236" w:rsidRDefault="00B044D4" w:rsidP="00B044D4">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4F77DA2E" w14:textId="77777777" w:rsidR="00B044D4" w:rsidRPr="00FF2081" w:rsidRDefault="00B044D4" w:rsidP="00B044D4">
      <w:pPr>
        <w:pStyle w:val="B1"/>
      </w:pPr>
      <w:bookmarkStart w:id="32" w:name="_Hlk30440433"/>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bookmarkEnd w:id="32"/>
    <w:p w14:paraId="2687246D" w14:textId="298D2C96" w:rsidR="003C0BA7" w:rsidRDefault="003C0BA7" w:rsidP="003C0BA7">
      <w:pPr>
        <w:jc w:val="center"/>
        <w:rPr>
          <w:noProof/>
        </w:rPr>
      </w:pPr>
      <w:r>
        <w:rPr>
          <w:noProof/>
          <w:highlight w:val="green"/>
        </w:rPr>
        <w:t>*** end of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44BFB93" w14:textId="77777777" w:rsidR="003C0BA7" w:rsidRDefault="003C0BA7" w:rsidP="005771EE">
      <w:pPr>
        <w:jc w:val="center"/>
        <w:rPr>
          <w:noProof/>
        </w:rPr>
      </w:pPr>
    </w:p>
    <w:sectPr w:rsidR="003C0B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66D91" w14:textId="77777777" w:rsidR="00C16F30" w:rsidRDefault="00C16F30">
      <w:r>
        <w:separator/>
      </w:r>
    </w:p>
  </w:endnote>
  <w:endnote w:type="continuationSeparator" w:id="0">
    <w:p w14:paraId="6B7164C9" w14:textId="77777777" w:rsidR="00C16F30" w:rsidRDefault="00C1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97D07" w14:textId="77777777" w:rsidR="00C16F30" w:rsidRDefault="00C16F30">
      <w:r>
        <w:separator/>
      </w:r>
    </w:p>
  </w:footnote>
  <w:footnote w:type="continuationSeparator" w:id="0">
    <w:p w14:paraId="34ECFB42" w14:textId="77777777" w:rsidR="00C16F30" w:rsidRDefault="00C16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5"/>
    <w:rsid w:val="000A1F6F"/>
    <w:rsid w:val="000A6394"/>
    <w:rsid w:val="000B7FED"/>
    <w:rsid w:val="000C038A"/>
    <w:rsid w:val="000C10D5"/>
    <w:rsid w:val="000C6598"/>
    <w:rsid w:val="000D780F"/>
    <w:rsid w:val="000F1779"/>
    <w:rsid w:val="000F379C"/>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C05EF"/>
    <w:rsid w:val="001E22E9"/>
    <w:rsid w:val="001E41F3"/>
    <w:rsid w:val="00227EAD"/>
    <w:rsid w:val="00230865"/>
    <w:rsid w:val="0023314A"/>
    <w:rsid w:val="002368B3"/>
    <w:rsid w:val="0024742A"/>
    <w:rsid w:val="00250F85"/>
    <w:rsid w:val="00251E58"/>
    <w:rsid w:val="0026004D"/>
    <w:rsid w:val="002640DD"/>
    <w:rsid w:val="00275D12"/>
    <w:rsid w:val="00284FEB"/>
    <w:rsid w:val="002860C4"/>
    <w:rsid w:val="00293777"/>
    <w:rsid w:val="002A1ABE"/>
    <w:rsid w:val="002A6686"/>
    <w:rsid w:val="002B404D"/>
    <w:rsid w:val="002B5741"/>
    <w:rsid w:val="002E1A63"/>
    <w:rsid w:val="00305409"/>
    <w:rsid w:val="00313484"/>
    <w:rsid w:val="00322E1E"/>
    <w:rsid w:val="003522EC"/>
    <w:rsid w:val="0035256F"/>
    <w:rsid w:val="003609EF"/>
    <w:rsid w:val="0036231A"/>
    <w:rsid w:val="00363DF6"/>
    <w:rsid w:val="003674C0"/>
    <w:rsid w:val="00370694"/>
    <w:rsid w:val="00374DD4"/>
    <w:rsid w:val="00391974"/>
    <w:rsid w:val="003B729C"/>
    <w:rsid w:val="003C0BA7"/>
    <w:rsid w:val="003C7D40"/>
    <w:rsid w:val="003D2390"/>
    <w:rsid w:val="003E1A36"/>
    <w:rsid w:val="00410371"/>
    <w:rsid w:val="004242F1"/>
    <w:rsid w:val="00437758"/>
    <w:rsid w:val="004744FD"/>
    <w:rsid w:val="004A6835"/>
    <w:rsid w:val="004B75B7"/>
    <w:rsid w:val="004E1669"/>
    <w:rsid w:val="004E333D"/>
    <w:rsid w:val="005012B9"/>
    <w:rsid w:val="0050701B"/>
    <w:rsid w:val="00512317"/>
    <w:rsid w:val="0051580D"/>
    <w:rsid w:val="00524F38"/>
    <w:rsid w:val="00537951"/>
    <w:rsid w:val="00547111"/>
    <w:rsid w:val="00570453"/>
    <w:rsid w:val="00574FF5"/>
    <w:rsid w:val="005771EE"/>
    <w:rsid w:val="00591A22"/>
    <w:rsid w:val="00592D74"/>
    <w:rsid w:val="005C0960"/>
    <w:rsid w:val="005E2C44"/>
    <w:rsid w:val="00606646"/>
    <w:rsid w:val="00607020"/>
    <w:rsid w:val="00621188"/>
    <w:rsid w:val="006231F9"/>
    <w:rsid w:val="006257ED"/>
    <w:rsid w:val="00646508"/>
    <w:rsid w:val="0067724A"/>
    <w:rsid w:val="00677E82"/>
    <w:rsid w:val="00695808"/>
    <w:rsid w:val="006B0878"/>
    <w:rsid w:val="006B1AD9"/>
    <w:rsid w:val="006B46FB"/>
    <w:rsid w:val="006C03B5"/>
    <w:rsid w:val="006E21FB"/>
    <w:rsid w:val="006E30F9"/>
    <w:rsid w:val="007263D0"/>
    <w:rsid w:val="0073300D"/>
    <w:rsid w:val="0075629C"/>
    <w:rsid w:val="00757AE0"/>
    <w:rsid w:val="0076678C"/>
    <w:rsid w:val="00766D9D"/>
    <w:rsid w:val="00792342"/>
    <w:rsid w:val="007977A8"/>
    <w:rsid w:val="007B512A"/>
    <w:rsid w:val="007C01DE"/>
    <w:rsid w:val="007C2097"/>
    <w:rsid w:val="007D6A07"/>
    <w:rsid w:val="007E35AB"/>
    <w:rsid w:val="007F7259"/>
    <w:rsid w:val="00803B82"/>
    <w:rsid w:val="008040A8"/>
    <w:rsid w:val="00826483"/>
    <w:rsid w:val="008279FA"/>
    <w:rsid w:val="008302A9"/>
    <w:rsid w:val="008438B9"/>
    <w:rsid w:val="00843F64"/>
    <w:rsid w:val="00853AD4"/>
    <w:rsid w:val="00855887"/>
    <w:rsid w:val="008626E7"/>
    <w:rsid w:val="00870EE7"/>
    <w:rsid w:val="00871CAB"/>
    <w:rsid w:val="008863B9"/>
    <w:rsid w:val="008A45A6"/>
    <w:rsid w:val="008C4A06"/>
    <w:rsid w:val="008E57CA"/>
    <w:rsid w:val="008F686C"/>
    <w:rsid w:val="00900241"/>
    <w:rsid w:val="00907A67"/>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A79A4"/>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044D4"/>
    <w:rsid w:val="00B2218E"/>
    <w:rsid w:val="00B239B5"/>
    <w:rsid w:val="00B258BB"/>
    <w:rsid w:val="00B2711A"/>
    <w:rsid w:val="00B4526A"/>
    <w:rsid w:val="00B468EF"/>
    <w:rsid w:val="00B47CA2"/>
    <w:rsid w:val="00B67B97"/>
    <w:rsid w:val="00B879D6"/>
    <w:rsid w:val="00B922CF"/>
    <w:rsid w:val="00B968C8"/>
    <w:rsid w:val="00BA3EC5"/>
    <w:rsid w:val="00BA51D9"/>
    <w:rsid w:val="00BB1546"/>
    <w:rsid w:val="00BB5DFC"/>
    <w:rsid w:val="00BC3802"/>
    <w:rsid w:val="00BD0E24"/>
    <w:rsid w:val="00BD279D"/>
    <w:rsid w:val="00BD447F"/>
    <w:rsid w:val="00BD456E"/>
    <w:rsid w:val="00BD6BB8"/>
    <w:rsid w:val="00BE1F79"/>
    <w:rsid w:val="00BE51AC"/>
    <w:rsid w:val="00BE70D2"/>
    <w:rsid w:val="00BF4C17"/>
    <w:rsid w:val="00C0106C"/>
    <w:rsid w:val="00C16F30"/>
    <w:rsid w:val="00C6464B"/>
    <w:rsid w:val="00C66BA2"/>
    <w:rsid w:val="00C75CB0"/>
    <w:rsid w:val="00C84AC6"/>
    <w:rsid w:val="00C95985"/>
    <w:rsid w:val="00CA21C3"/>
    <w:rsid w:val="00CB0E4D"/>
    <w:rsid w:val="00CB53C4"/>
    <w:rsid w:val="00CC1395"/>
    <w:rsid w:val="00CC5026"/>
    <w:rsid w:val="00CC68D0"/>
    <w:rsid w:val="00CE3991"/>
    <w:rsid w:val="00CE71EC"/>
    <w:rsid w:val="00CF5992"/>
    <w:rsid w:val="00D03F9A"/>
    <w:rsid w:val="00D06D51"/>
    <w:rsid w:val="00D0720B"/>
    <w:rsid w:val="00D10853"/>
    <w:rsid w:val="00D24991"/>
    <w:rsid w:val="00D46DF5"/>
    <w:rsid w:val="00D50255"/>
    <w:rsid w:val="00D52611"/>
    <w:rsid w:val="00D53768"/>
    <w:rsid w:val="00D602F2"/>
    <w:rsid w:val="00D66520"/>
    <w:rsid w:val="00D91B51"/>
    <w:rsid w:val="00D94B11"/>
    <w:rsid w:val="00D94C9B"/>
    <w:rsid w:val="00DA1327"/>
    <w:rsid w:val="00DA3849"/>
    <w:rsid w:val="00DE34CF"/>
    <w:rsid w:val="00DE77F5"/>
    <w:rsid w:val="00DF27CE"/>
    <w:rsid w:val="00E02C44"/>
    <w:rsid w:val="00E13661"/>
    <w:rsid w:val="00E13F3D"/>
    <w:rsid w:val="00E15941"/>
    <w:rsid w:val="00E1707A"/>
    <w:rsid w:val="00E34898"/>
    <w:rsid w:val="00E47A01"/>
    <w:rsid w:val="00E525E8"/>
    <w:rsid w:val="00E62C72"/>
    <w:rsid w:val="00E711FA"/>
    <w:rsid w:val="00E8079D"/>
    <w:rsid w:val="00E8495A"/>
    <w:rsid w:val="00EB09B7"/>
    <w:rsid w:val="00EC02F2"/>
    <w:rsid w:val="00ED6BA9"/>
    <w:rsid w:val="00EE7D7C"/>
    <w:rsid w:val="00EF4A4C"/>
    <w:rsid w:val="00F05FFF"/>
    <w:rsid w:val="00F072CB"/>
    <w:rsid w:val="00F10DD5"/>
    <w:rsid w:val="00F11073"/>
    <w:rsid w:val="00F118C4"/>
    <w:rsid w:val="00F25D98"/>
    <w:rsid w:val="00F300FB"/>
    <w:rsid w:val="00F445F1"/>
    <w:rsid w:val="00F537A9"/>
    <w:rsid w:val="00F55E37"/>
    <w:rsid w:val="00F62BFA"/>
    <w:rsid w:val="00F7653F"/>
    <w:rsid w:val="00F831CB"/>
    <w:rsid w:val="00F85C7D"/>
    <w:rsid w:val="00FB6386"/>
    <w:rsid w:val="00FB6AC8"/>
    <w:rsid w:val="00FD0B2C"/>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B65D2-6519-4E27-9716-40DBE16A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154</cp:revision>
  <cp:lastPrinted>1899-12-31T23:00:00Z</cp:lastPrinted>
  <dcterms:created xsi:type="dcterms:W3CDTF">2018-11-05T09:14:00Z</dcterms:created>
  <dcterms:modified xsi:type="dcterms:W3CDTF">2021-05-13T06:02:00Z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